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86483" w14:textId="14442C14" w:rsidR="00A27CD6" w:rsidRDefault="00A27CD6" w:rsidP="00957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r w:rsidR="00DA3FB5" w:rsidRPr="00DA3FB5">
        <w:rPr>
          <w:b/>
          <w:i/>
          <w:noProof/>
          <w:sz w:val="28"/>
        </w:rPr>
        <w:t>R2-2100115</w:t>
      </w:r>
    </w:p>
    <w:p w14:paraId="3AC4E575" w14:textId="77777777" w:rsidR="00A27CD6" w:rsidRDefault="0087342D" w:rsidP="00A27C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7CD6">
          <w:rPr>
            <w:b/>
            <w:noProof/>
            <w:sz w:val="24"/>
          </w:rPr>
          <w:t>E-meeting</w:t>
        </w:r>
      </w:fldSimple>
      <w:r w:rsidR="00A27CD6">
        <w:rPr>
          <w:b/>
          <w:noProof/>
          <w:sz w:val="24"/>
        </w:rPr>
        <w:t xml:space="preserve">, </w:t>
      </w:r>
      <w:r w:rsidR="00A27CD6">
        <w:fldChar w:fldCharType="begin"/>
      </w:r>
      <w:r w:rsidR="00A27CD6">
        <w:instrText xml:space="preserve"> DOCPROPERTY  Country  \* MERGEFORMAT </w:instrText>
      </w:r>
      <w:r w:rsidR="00A27CD6">
        <w:fldChar w:fldCharType="end"/>
      </w:r>
      <w:fldSimple w:instr=" DOCPROPERTY  StartDate  \* MERGEFORMAT ">
        <w:r w:rsidR="00A27CD6">
          <w:rPr>
            <w:b/>
            <w:noProof/>
            <w:sz w:val="24"/>
          </w:rPr>
          <w:t>January</w:t>
        </w:r>
      </w:fldSimple>
      <w:r w:rsidR="00A27CD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B8CFA" w:rsidR="001E41F3" w:rsidRPr="00410371" w:rsidRDefault="008734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CD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C68DF" w:rsidR="001E41F3" w:rsidRPr="00410371" w:rsidRDefault="008734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3FB5">
                <w:rPr>
                  <w:b/>
                  <w:noProof/>
                  <w:sz w:val="28"/>
                </w:rPr>
                <w:t>2302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ADA701" w:rsidR="001E41F3" w:rsidRPr="00410371" w:rsidRDefault="008734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7CD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A1475" w:rsidR="001E41F3" w:rsidRPr="00410371" w:rsidRDefault="00873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3FB5">
                <w:rPr>
                  <w:b/>
                  <w:noProof/>
                  <w:sz w:val="28"/>
                </w:rPr>
                <w:t>16.3.</w:t>
              </w:r>
              <w:r w:rsidR="00290DB9">
                <w:rPr>
                  <w:b/>
                  <w:noProof/>
                  <w:sz w:val="28"/>
                </w:rPr>
                <w:t>1</w:t>
              </w:r>
            </w:fldSimple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ECC6C6" w:rsidR="00F25D98" w:rsidRDefault="00A2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28C0D" w:rsidR="00F25D98" w:rsidRDefault="00A2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03829" w:rsidR="001E41F3" w:rsidRDefault="00873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A27CD6">
                  <w:t>Correction on reset configuration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80040" w:rsidR="001E41F3" w:rsidRDefault="00873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CD6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C20D4" w:rsidR="001E41F3" w:rsidRDefault="008734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CD6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B9B63" w:rsidR="001E41F3" w:rsidRDefault="00873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="00A27CD6">
                      <w:t>5G_V2X_NRSL-Core</w:t>
                    </w:r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F2D41" w:rsidR="001E41F3" w:rsidRDefault="00873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A27CD6">
                  <w:rPr>
                    <w:noProof/>
                  </w:rPr>
                  <w:t>2021-01-04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4BAC9" w:rsidR="001E41F3" w:rsidRDefault="008734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C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C227C" w:rsidR="001E41F3" w:rsidRDefault="00873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A27CD6">
                  <w:rPr>
                    <w:noProof/>
                  </w:rPr>
                  <w:t>Rel-16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75A241" w:rsidR="00A27CD6" w:rsidRDefault="00A27CD6" w:rsidP="00A2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spec, u</w:t>
            </w:r>
            <w:r w:rsidRPr="00AC3C7F">
              <w:rPr>
                <w:noProof/>
              </w:rPr>
              <w:t>pon receiving reset configuration indicator, the UE shall not only release/reset the Rx side configuration/bearer/MAC, but also release/reset the Tx side configuration/bearer/MAC, which is against the R16 NR-V2X design framework, i.e., each UE (and the gNB behind) is only in charge of the TX side configuratio</w:t>
            </w:r>
            <w:r>
              <w:rPr>
                <w:noProof/>
              </w:rPr>
              <w:t>n. In other words, according to the current spec, it is not sure how for UE to act on the Tx side configuration/bearer after the reset configuration.</w:t>
            </w:r>
          </w:p>
        </w:tc>
      </w:tr>
      <w:tr w:rsidR="00A27C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7CD6" w:rsidRDefault="00A27CD6" w:rsidP="00A2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7CD6" w:rsidRDefault="00A27CD6" w:rsidP="00A2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E750D" w14:textId="77777777" w:rsidR="00A27CD6" w:rsidRPr="00DE36C1" w:rsidRDefault="00A27CD6" w:rsidP="00A27CD6">
            <w:pPr>
              <w:pStyle w:val="af1"/>
              <w:numPr>
                <w:ilvl w:val="0"/>
                <w:numId w:val="1"/>
              </w:numPr>
              <w:spacing w:after="120"/>
              <w:ind w:left="459" w:firstLineChars="0" w:hanging="357"/>
              <w:rPr>
                <w:rFonts w:ascii="Arial" w:hAnsi="Arial"/>
                <w:noProof/>
                <w:lang w:eastAsia="zh-CN"/>
              </w:rPr>
            </w:pPr>
            <w:r w:rsidRPr="00DE36C1">
              <w:rPr>
                <w:rFonts w:ascii="Arial" w:hAnsi="Arial"/>
                <w:noProof/>
                <w:lang w:eastAsia="zh-CN"/>
              </w:rPr>
              <w:t xml:space="preserve">Limit the configuration release operation of reset configuration to the configuration received in the </w:t>
            </w:r>
            <w:r w:rsidRPr="00DE36C1">
              <w:rPr>
                <w:rFonts w:ascii="Arial" w:hAnsi="Arial"/>
                <w:i/>
                <w:noProof/>
                <w:lang w:eastAsia="zh-CN"/>
              </w:rPr>
              <w:t>RRCReconfigurationSidelink</w:t>
            </w:r>
            <w:r w:rsidRPr="00DE36C1">
              <w:rPr>
                <w:rFonts w:ascii="Arial" w:hAnsi="Arial"/>
                <w:noProof/>
                <w:lang w:eastAsia="zh-CN"/>
              </w:rPr>
              <w:t>.</w:t>
            </w:r>
          </w:p>
          <w:p w14:paraId="4DA762A6" w14:textId="77777777" w:rsidR="00A27CD6" w:rsidRPr="00A27CD6" w:rsidRDefault="00A27CD6" w:rsidP="00A27CD6">
            <w:pPr>
              <w:pStyle w:val="af1"/>
              <w:numPr>
                <w:ilvl w:val="0"/>
                <w:numId w:val="1"/>
              </w:numPr>
              <w:spacing w:after="120"/>
              <w:ind w:left="459" w:firstLineChars="0" w:hanging="357"/>
              <w:rPr>
                <w:noProof/>
              </w:rPr>
            </w:pPr>
            <w:r w:rsidRPr="00DE36C1">
              <w:rPr>
                <w:rFonts w:ascii="Arial" w:hAnsi="Arial"/>
                <w:noProof/>
                <w:lang w:eastAsia="zh-CN"/>
              </w:rPr>
              <w:t>Clarify for reset configuration, after bearer release, bearer(s) is to be re-added, based on the stored configuration received from dedicated-RRC/SIB/Pre-configuration.</w:t>
            </w:r>
          </w:p>
          <w:p w14:paraId="00B17605" w14:textId="77777777" w:rsidR="00A27CD6" w:rsidRDefault="00A27CD6" w:rsidP="00A27CD6">
            <w:pPr>
              <w:pStyle w:val="af1"/>
              <w:numPr>
                <w:ilvl w:val="0"/>
                <w:numId w:val="1"/>
              </w:numPr>
              <w:spacing w:after="120"/>
              <w:ind w:left="459" w:firstLineChars="0" w:hanging="357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Pr="00A27CD6">
              <w:rPr>
                <w:rFonts w:ascii="Arial" w:hAnsi="Arial"/>
                <w:noProof/>
                <w:lang w:eastAsia="zh-CN"/>
              </w:rPr>
              <w:t>ntroduce reset indication in SUI to indicate the reception of sl-ResetConfig or not.</w:t>
            </w:r>
          </w:p>
          <w:p w14:paraId="6CF472CB" w14:textId="77777777" w:rsidR="000F231C" w:rsidRDefault="000F231C" w:rsidP="000F231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8E4B7E6" w14:textId="77777777" w:rsidR="000F231C" w:rsidRDefault="000F231C" w:rsidP="000F23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96FF0F5" w14:textId="77777777" w:rsidR="000F231C" w:rsidRDefault="000F231C" w:rsidP="000F2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567BD153" w14:textId="77777777" w:rsidR="000F231C" w:rsidRPr="007A7CCC" w:rsidRDefault="000F231C" w:rsidP="000F231C">
            <w:pPr>
              <w:pStyle w:val="CRCoverPage"/>
              <w:spacing w:after="0"/>
              <w:ind w:left="100"/>
              <w:rPr>
                <w:b/>
              </w:rPr>
            </w:pPr>
          </w:p>
          <w:p w14:paraId="671A53C3" w14:textId="77777777" w:rsidR="000F231C" w:rsidRDefault="000F231C" w:rsidP="000F231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80C4E48" w14:textId="77777777" w:rsidR="000F231C" w:rsidRPr="00625D5C" w:rsidRDefault="000F231C" w:rsidP="000F2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reset configuration</w:t>
            </w:r>
          </w:p>
          <w:p w14:paraId="0B241652" w14:textId="77777777" w:rsidR="000F231C" w:rsidRDefault="000F231C" w:rsidP="000F231C">
            <w:pPr>
              <w:pStyle w:val="CRCoverPage"/>
              <w:spacing w:after="0"/>
              <w:rPr>
                <w:rFonts w:eastAsia="Malgun Gothic"/>
              </w:rPr>
            </w:pPr>
          </w:p>
          <w:p w14:paraId="02790C81" w14:textId="77777777" w:rsidR="000F231C" w:rsidRDefault="000F231C" w:rsidP="000F231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8E153A0" w14:textId="77777777" w:rsidR="000F231C" w:rsidRDefault="000F231C" w:rsidP="000F231C">
            <w:pPr>
              <w:pStyle w:val="CRCoverPage"/>
              <w:spacing w:after="0"/>
              <w:rPr>
                <w:u w:val="single"/>
              </w:rPr>
            </w:pPr>
          </w:p>
          <w:p w14:paraId="77522C1E" w14:textId="77777777" w:rsidR="000F231C" w:rsidRPr="00596740" w:rsidRDefault="000F231C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is not aware of the reset configuration when providing SL grant.</w:t>
            </w:r>
          </w:p>
          <w:p w14:paraId="31C656EC" w14:textId="350FCC8D" w:rsidR="000F231C" w:rsidRPr="000F231C" w:rsidRDefault="000F231C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 problem remains.</w:t>
            </w:r>
          </w:p>
        </w:tc>
      </w:tr>
      <w:tr w:rsidR="00A27C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7CD6" w:rsidRDefault="00A27CD6" w:rsidP="00A2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7CD6" w:rsidRDefault="00A27CD6" w:rsidP="00A2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FB3" w:rsidR="00A27CD6" w:rsidRDefault="00A27CD6" w:rsidP="00A2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spec, it is not clear how for UE to act on the Tx side configuration/bearer after the reset configuration, e.g., the Tx side configuration/bearer may be simply tore down according to the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52D07" w:rsidR="001E41F3" w:rsidRDefault="00A2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.8.3.2, 5.8.9.1.10,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8FF74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DC851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87CE5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4597D2" w:rsidR="001E41F3" w:rsidRPr="000546E9" w:rsidRDefault="000546E9" w:rsidP="00054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</w:rPr>
      </w:pPr>
      <w:r w:rsidRPr="000546E9">
        <w:rPr>
          <w:i/>
          <w:noProof/>
          <w:highlight w:val="yellow"/>
        </w:rPr>
        <w:lastRenderedPageBreak/>
        <w:t>Start Change</w:t>
      </w:r>
    </w:p>
    <w:p w14:paraId="305CD3CB" w14:textId="77777777" w:rsidR="00786E99" w:rsidRPr="00786E99" w:rsidRDefault="00786E99" w:rsidP="00786E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7008"/>
      <w:bookmarkStart w:id="3" w:name="_Toc60867789"/>
      <w:r w:rsidRPr="00786E99">
        <w:rPr>
          <w:rFonts w:ascii="Arial" w:eastAsia="Times New Roman" w:hAnsi="Arial"/>
          <w:sz w:val="24"/>
          <w:lang w:eastAsia="ja-JP"/>
        </w:rPr>
        <w:t>5.8.</w:t>
      </w:r>
      <w:r w:rsidRPr="00786E99">
        <w:rPr>
          <w:rFonts w:ascii="Arial" w:eastAsia="Times New Roman" w:hAnsi="Arial"/>
          <w:sz w:val="24"/>
          <w:lang w:eastAsia="zh-CN"/>
        </w:rPr>
        <w:t>3</w:t>
      </w:r>
      <w:r w:rsidRPr="00786E99">
        <w:rPr>
          <w:rFonts w:ascii="Arial" w:eastAsia="Times New Roman" w:hAnsi="Arial"/>
          <w:sz w:val="24"/>
          <w:lang w:eastAsia="ja-JP"/>
        </w:rPr>
        <w:t>.2</w:t>
      </w:r>
      <w:r w:rsidRPr="00786E99">
        <w:rPr>
          <w:rFonts w:ascii="Arial" w:eastAsia="Times New Roman" w:hAnsi="Arial"/>
          <w:sz w:val="24"/>
          <w:lang w:eastAsia="ja-JP"/>
        </w:rPr>
        <w:tab/>
        <w:t>Initiation</w:t>
      </w:r>
      <w:bookmarkEnd w:id="2"/>
      <w:bookmarkEnd w:id="3"/>
    </w:p>
    <w:p w14:paraId="7435DCD9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86E99">
        <w:rPr>
          <w:rFonts w:eastAsia="Times New Roman"/>
          <w:lang w:eastAsia="zh-CN"/>
        </w:rPr>
        <w:t xml:space="preserve">A UE capable of NR sidelink communication that is in RRC_CONNECTED may initiate the procedure to indicate it is </w:t>
      </w:r>
      <w:r w:rsidRPr="00786E99">
        <w:rPr>
          <w:rFonts w:eastAsia="Times New Roman"/>
          <w:lang w:eastAsia="ja-JP"/>
        </w:rPr>
        <w:t>(interested in) receiving or transmitting NR sidelink communication</w:t>
      </w:r>
      <w:r w:rsidRPr="00786E99">
        <w:rPr>
          <w:rFonts w:eastAsia="Times New Roman"/>
          <w:lang w:eastAsia="zh-CN"/>
        </w:rPr>
        <w:t xml:space="preserve"> </w:t>
      </w:r>
      <w:r w:rsidRPr="00786E99">
        <w:rPr>
          <w:rFonts w:eastAsia="Times New Roman"/>
          <w:lang w:eastAsia="ja-JP"/>
        </w:rPr>
        <w:t xml:space="preserve">in several cases including upon successful connection establishment or resuming, upon change of interest, upon changing QoS profiles, upon receiving </w:t>
      </w:r>
      <w:r w:rsidRPr="00786E99">
        <w:rPr>
          <w:rFonts w:eastAsia="Times New Roman"/>
          <w:i/>
          <w:lang w:eastAsia="ja-JP"/>
        </w:rPr>
        <w:t>UECapabilityInformationSidelink</w:t>
      </w:r>
      <w:r w:rsidRPr="00786E99">
        <w:rPr>
          <w:rFonts w:eastAsia="Times New Roman"/>
          <w:lang w:eastAsia="ja-JP"/>
        </w:rPr>
        <w:t xml:space="preserve"> from the associated peer UE, upon RLC mode information updated from the associated peer UE or upon change to a PCell providing </w:t>
      </w:r>
      <w:r w:rsidRPr="00786E99">
        <w:rPr>
          <w:rFonts w:eastAsia="Times New Roman"/>
          <w:i/>
          <w:lang w:eastAsia="ja-JP"/>
        </w:rPr>
        <w:t>SIB12</w:t>
      </w:r>
      <w:r w:rsidRPr="00786E99">
        <w:rPr>
          <w:rFonts w:eastAsia="Times New Roman"/>
          <w:lang w:eastAsia="ja-JP"/>
        </w:rPr>
        <w:t xml:space="preserve"> includ</w:t>
      </w:r>
      <w:r w:rsidRPr="00786E99">
        <w:rPr>
          <w:rFonts w:eastAsia="Times New Roman"/>
          <w:lang w:eastAsia="zh-CN"/>
        </w:rPr>
        <w:t>ing</w:t>
      </w:r>
      <w:r w:rsidRPr="00786E99">
        <w:rPr>
          <w:rFonts w:eastAsia="Times New Roman"/>
          <w:lang w:eastAsia="ja-JP"/>
        </w:rPr>
        <w:t xml:space="preserve"> </w:t>
      </w:r>
      <w:r w:rsidRPr="00786E99">
        <w:rPr>
          <w:rFonts w:eastAsia="Times New Roman"/>
          <w:i/>
          <w:lang w:eastAsia="ja-JP"/>
        </w:rPr>
        <w:t>sl-ConfigCommonNR</w:t>
      </w:r>
      <w:r w:rsidRPr="00786E99">
        <w:rPr>
          <w:rFonts w:eastAsia="Times New Roman"/>
          <w:lang w:eastAsia="zh-CN"/>
        </w:rPr>
        <w:t>. A UE capable of NR sidelink communication may initiate the procedure to request assignment of dedicated sidelink DRB configuration and transmission resources for NR sidelink communication transmission.</w:t>
      </w:r>
      <w:r w:rsidRPr="00786E99">
        <w:rPr>
          <w:rFonts w:eastAsia="Times New Roman"/>
          <w:lang w:eastAsia="ja-JP"/>
        </w:rPr>
        <w:t xml:space="preserve"> </w:t>
      </w:r>
      <w:r w:rsidRPr="00786E99">
        <w:rPr>
          <w:rFonts w:eastAsia="Times New Roman"/>
          <w:lang w:eastAsia="zh-CN"/>
        </w:rPr>
        <w:t>A UE capable of NR sidelink communication may initiate the procedure to report to the network that a sidelink radio link failure or sidelink RRC reconfiguration failure has been declared.</w:t>
      </w:r>
    </w:p>
    <w:p w14:paraId="51666352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86E99">
        <w:rPr>
          <w:rFonts w:eastAsia="Times New Roman"/>
          <w:lang w:eastAsia="zh-CN"/>
        </w:rPr>
        <w:t>Upon initiating this procedure, the UE shall:</w:t>
      </w:r>
    </w:p>
    <w:p w14:paraId="5FFD2F9B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1&gt;</w:t>
      </w:r>
      <w:r w:rsidRPr="00786E99">
        <w:rPr>
          <w:rFonts w:eastAsia="Times New Roman"/>
          <w:lang w:eastAsia="ja-JP"/>
        </w:rPr>
        <w:tab/>
        <w:t xml:space="preserve">if </w:t>
      </w:r>
      <w:r w:rsidRPr="00786E99">
        <w:rPr>
          <w:rFonts w:eastAsia="Times New Roman"/>
          <w:i/>
          <w:lang w:eastAsia="ja-JP"/>
        </w:rPr>
        <w:t xml:space="preserve">SIB12 </w:t>
      </w:r>
      <w:r w:rsidRPr="00786E99">
        <w:rPr>
          <w:rFonts w:eastAsia="Times New Roman"/>
          <w:lang w:eastAsia="ja-JP"/>
        </w:rPr>
        <w:t xml:space="preserve">including </w:t>
      </w:r>
      <w:r w:rsidRPr="00786E99">
        <w:rPr>
          <w:rFonts w:eastAsia="Times New Roman"/>
          <w:i/>
          <w:lang w:eastAsia="ja-JP"/>
        </w:rPr>
        <w:t>sl-ConfigCommonNR</w:t>
      </w:r>
      <w:r w:rsidRPr="00786E99">
        <w:rPr>
          <w:rFonts w:eastAsia="Times New Roman"/>
          <w:lang w:eastAsia="ja-JP"/>
        </w:rPr>
        <w:t xml:space="preserve"> is </w:t>
      </w:r>
      <w:r w:rsidRPr="00786E99">
        <w:rPr>
          <w:rFonts w:eastAsia="Times New Roman"/>
          <w:lang w:eastAsia="ko-KR"/>
        </w:rPr>
        <w:t>provided</w:t>
      </w:r>
      <w:r w:rsidRPr="00786E99">
        <w:rPr>
          <w:rFonts w:eastAsia="Times New Roman"/>
          <w:lang w:eastAsia="ja-JP"/>
        </w:rPr>
        <w:t xml:space="preserve"> by the PCell:</w:t>
      </w:r>
    </w:p>
    <w:p w14:paraId="0F183FF4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2&gt;</w:t>
      </w:r>
      <w:r w:rsidRPr="00786E99">
        <w:rPr>
          <w:rFonts w:eastAsia="Times New Roman"/>
          <w:lang w:eastAsia="ja-JP"/>
        </w:rPr>
        <w:tab/>
        <w:t xml:space="preserve">ensure having a valid version of </w:t>
      </w:r>
      <w:r w:rsidRPr="00786E99">
        <w:rPr>
          <w:rFonts w:eastAsia="Times New Roman"/>
          <w:i/>
          <w:iCs/>
          <w:lang w:eastAsia="ja-JP"/>
        </w:rPr>
        <w:t xml:space="preserve">SIB12 </w:t>
      </w:r>
      <w:r w:rsidRPr="00786E99">
        <w:rPr>
          <w:rFonts w:eastAsia="Times New Roman"/>
          <w:lang w:eastAsia="ja-JP"/>
        </w:rPr>
        <w:t>for the PCell;</w:t>
      </w:r>
    </w:p>
    <w:p w14:paraId="305A23AC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2&gt;</w:t>
      </w:r>
      <w:r w:rsidRPr="00786E99">
        <w:rPr>
          <w:rFonts w:eastAsia="Times New Roman"/>
          <w:lang w:eastAsia="ja-JP"/>
        </w:rPr>
        <w:tab/>
        <w:t xml:space="preserve">if configured by upper layers to receive </w:t>
      </w:r>
      <w:r w:rsidRPr="00786E99">
        <w:rPr>
          <w:rFonts w:eastAsia="Times New Roman"/>
          <w:lang w:eastAsia="zh-CN"/>
        </w:rPr>
        <w:t xml:space="preserve">NR </w:t>
      </w:r>
      <w:r w:rsidRPr="00786E99">
        <w:rPr>
          <w:rFonts w:eastAsia="Times New Roman"/>
          <w:lang w:eastAsia="ja-JP"/>
        </w:rPr>
        <w:t xml:space="preserve">sidelink communication on the frequency included in </w:t>
      </w:r>
      <w:r w:rsidRPr="00786E99">
        <w:rPr>
          <w:rFonts w:eastAsia="Times New Roman"/>
          <w:i/>
          <w:lang w:eastAsia="ja-JP"/>
        </w:rPr>
        <w:t>sl-FreqInfoList</w:t>
      </w:r>
      <w:r w:rsidRPr="00786E99">
        <w:rPr>
          <w:rFonts w:eastAsia="Times New Roman"/>
          <w:lang w:eastAsia="ja-JP"/>
        </w:rPr>
        <w:t xml:space="preserve"> in </w:t>
      </w:r>
      <w:r w:rsidRPr="00786E99">
        <w:rPr>
          <w:rFonts w:eastAsia="Times New Roman"/>
          <w:i/>
          <w:lang w:eastAsia="ja-JP"/>
        </w:rPr>
        <w:t>SIB12</w:t>
      </w:r>
      <w:r w:rsidRPr="00786E99">
        <w:rPr>
          <w:rFonts w:eastAsia="Times New Roman"/>
          <w:lang w:eastAsia="ja-JP"/>
        </w:rPr>
        <w:t xml:space="preserve"> of the PCell:</w:t>
      </w:r>
    </w:p>
    <w:p w14:paraId="0D174186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the UE did not transmit a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since last entering RRC_CONNECTED state; or</w:t>
      </w:r>
    </w:p>
    <w:p w14:paraId="50396275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since the last time the UE transmitted a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the UE connected to a PCell not providing </w:t>
      </w:r>
      <w:r w:rsidRPr="00786E99">
        <w:rPr>
          <w:rFonts w:eastAsia="Times New Roman"/>
          <w:i/>
          <w:lang w:eastAsia="ja-JP"/>
        </w:rPr>
        <w:t>SIB12</w:t>
      </w:r>
      <w:r w:rsidRPr="00786E99">
        <w:rPr>
          <w:rFonts w:eastAsia="Times New Roman"/>
          <w:i/>
          <w:lang w:eastAsia="zh-CN"/>
        </w:rPr>
        <w:t xml:space="preserve"> </w:t>
      </w:r>
      <w:r w:rsidRPr="00786E99">
        <w:rPr>
          <w:rFonts w:eastAsia="Times New Roman"/>
          <w:lang w:eastAsia="ja-JP"/>
        </w:rPr>
        <w:t>includ</w:t>
      </w:r>
      <w:r w:rsidRPr="00786E99">
        <w:rPr>
          <w:rFonts w:eastAsia="Times New Roman"/>
          <w:lang w:eastAsia="zh-CN"/>
        </w:rPr>
        <w:t>ing</w:t>
      </w:r>
      <w:r w:rsidRPr="00786E99">
        <w:rPr>
          <w:rFonts w:eastAsia="Times New Roman"/>
          <w:lang w:eastAsia="ja-JP"/>
        </w:rPr>
        <w:t xml:space="preserve"> </w:t>
      </w:r>
      <w:r w:rsidRPr="00786E99">
        <w:rPr>
          <w:rFonts w:eastAsia="Times New Roman"/>
          <w:i/>
          <w:lang w:eastAsia="ja-JP"/>
        </w:rPr>
        <w:t>sl-ConfigCommonNR</w:t>
      </w:r>
      <w:r w:rsidRPr="00786E99">
        <w:rPr>
          <w:rFonts w:eastAsia="Times New Roman"/>
          <w:lang w:eastAsia="ja-JP"/>
        </w:rPr>
        <w:t>; or</w:t>
      </w:r>
    </w:p>
    <w:p w14:paraId="448305DC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the last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did not include </w:t>
      </w:r>
      <w:r w:rsidRPr="00786E99">
        <w:rPr>
          <w:rFonts w:eastAsia="Times New Roman"/>
          <w:i/>
          <w:lang w:eastAsia="ja-JP"/>
        </w:rPr>
        <w:t>sl-RxInterestedFreq</w:t>
      </w:r>
      <w:r w:rsidRPr="00786E99">
        <w:rPr>
          <w:rFonts w:eastAsia="Times New Roman"/>
          <w:i/>
          <w:lang w:eastAsia="zh-CN"/>
        </w:rPr>
        <w:t>List</w:t>
      </w:r>
      <w:r w:rsidRPr="00786E99">
        <w:rPr>
          <w:rFonts w:eastAsia="Times New Roman"/>
          <w:lang w:eastAsia="ja-JP"/>
        </w:rPr>
        <w:t xml:space="preserve">; or if the frequency configured by upper layers to receive </w:t>
      </w:r>
      <w:r w:rsidRPr="00786E99">
        <w:rPr>
          <w:rFonts w:eastAsia="Times New Roman"/>
          <w:lang w:eastAsia="zh-CN"/>
        </w:rPr>
        <w:t xml:space="preserve">NR </w:t>
      </w:r>
      <w:r w:rsidRPr="00786E99">
        <w:rPr>
          <w:rFonts w:eastAsia="Times New Roman"/>
          <w:lang w:eastAsia="ja-JP"/>
        </w:rPr>
        <w:t xml:space="preserve">sidelink communication on has changed since the last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message:</w:t>
      </w:r>
    </w:p>
    <w:p w14:paraId="71849D37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4&gt;</w:t>
      </w:r>
      <w:r w:rsidRPr="00786E99">
        <w:rPr>
          <w:rFonts w:eastAsia="Times New Roman"/>
          <w:lang w:eastAsia="ja-JP"/>
        </w:rPr>
        <w:tab/>
        <w:t xml:space="preserve">initiate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to indicate the </w:t>
      </w:r>
      <w:r w:rsidRPr="00786E99">
        <w:rPr>
          <w:rFonts w:eastAsia="Times New Roman"/>
          <w:lang w:eastAsia="zh-CN"/>
        </w:rPr>
        <w:t xml:space="preserve">NR </w:t>
      </w:r>
      <w:r w:rsidRPr="00786E99">
        <w:rPr>
          <w:rFonts w:eastAsia="Times New Roman"/>
          <w:lang w:eastAsia="ja-JP"/>
        </w:rPr>
        <w:t>sidelink communication reception frequency of interest in accordance with 5.8.3.3;</w:t>
      </w:r>
    </w:p>
    <w:p w14:paraId="07902E16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2&gt;</w:t>
      </w:r>
      <w:r w:rsidRPr="00786E99">
        <w:rPr>
          <w:rFonts w:eastAsia="Times New Roman"/>
          <w:lang w:eastAsia="ja-JP"/>
        </w:rPr>
        <w:tab/>
        <w:t>else:</w:t>
      </w:r>
    </w:p>
    <w:p w14:paraId="4144B312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the last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included </w:t>
      </w:r>
      <w:r w:rsidRPr="00786E99">
        <w:rPr>
          <w:rFonts w:eastAsia="Times New Roman"/>
          <w:i/>
          <w:lang w:eastAsia="ja-JP"/>
        </w:rPr>
        <w:t>sl-RxInterestedFreq</w:t>
      </w:r>
      <w:r w:rsidRPr="00786E99">
        <w:rPr>
          <w:rFonts w:eastAsia="Times New Roman"/>
          <w:i/>
          <w:lang w:eastAsia="zh-CN"/>
        </w:rPr>
        <w:t>List</w:t>
      </w:r>
      <w:r w:rsidRPr="00786E99">
        <w:rPr>
          <w:rFonts w:eastAsia="Times New Roman"/>
          <w:lang w:eastAsia="ja-JP"/>
        </w:rPr>
        <w:t>:</w:t>
      </w:r>
    </w:p>
    <w:p w14:paraId="03969268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4&gt;</w:t>
      </w:r>
      <w:r w:rsidRPr="00786E99">
        <w:rPr>
          <w:rFonts w:eastAsia="Times New Roman"/>
          <w:lang w:eastAsia="ja-JP"/>
        </w:rPr>
        <w:tab/>
        <w:t xml:space="preserve">initiate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to indicate it is no longer interested in </w:t>
      </w:r>
      <w:r w:rsidRPr="00786E99">
        <w:rPr>
          <w:rFonts w:eastAsia="Times New Roman"/>
          <w:lang w:eastAsia="zh-CN"/>
        </w:rPr>
        <w:t xml:space="preserve">NR </w:t>
      </w:r>
      <w:r w:rsidRPr="00786E99">
        <w:rPr>
          <w:rFonts w:eastAsia="Times New Roman"/>
          <w:lang w:eastAsia="ja-JP"/>
        </w:rPr>
        <w:t>sidelink communication reception in accordance with 5.8.3.3;</w:t>
      </w:r>
    </w:p>
    <w:p w14:paraId="427B6397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2&gt;</w:t>
      </w:r>
      <w:r w:rsidRPr="00786E99">
        <w:rPr>
          <w:rFonts w:eastAsia="Times New Roman"/>
          <w:lang w:eastAsia="ja-JP"/>
        </w:rPr>
        <w:tab/>
        <w:t xml:space="preserve">if configured by upper layers to transmit </w:t>
      </w:r>
      <w:r w:rsidRPr="00786E99">
        <w:rPr>
          <w:rFonts w:eastAsia="Times New Roman"/>
          <w:lang w:eastAsia="zh-CN"/>
        </w:rPr>
        <w:t>NR</w:t>
      </w:r>
      <w:r w:rsidRPr="00786E99">
        <w:rPr>
          <w:rFonts w:eastAsia="Times New Roman"/>
          <w:lang w:eastAsia="ja-JP"/>
        </w:rPr>
        <w:t xml:space="preserve"> sidelink communication on the frequency included in </w:t>
      </w:r>
      <w:r w:rsidRPr="00786E99">
        <w:rPr>
          <w:rFonts w:eastAsia="Times New Roman"/>
          <w:i/>
          <w:lang w:eastAsia="ja-JP"/>
        </w:rPr>
        <w:t>sl-FreqInfoList</w:t>
      </w:r>
      <w:r w:rsidRPr="00786E99">
        <w:rPr>
          <w:rFonts w:eastAsia="Times New Roman"/>
          <w:lang w:eastAsia="ja-JP"/>
        </w:rPr>
        <w:t xml:space="preserve"> in </w:t>
      </w:r>
      <w:r w:rsidRPr="00786E99">
        <w:rPr>
          <w:rFonts w:eastAsia="Times New Roman"/>
          <w:i/>
          <w:lang w:eastAsia="ja-JP"/>
        </w:rPr>
        <w:t>SIB12</w:t>
      </w:r>
      <w:r w:rsidRPr="00786E99">
        <w:rPr>
          <w:rFonts w:eastAsia="Times New Roman"/>
          <w:lang w:eastAsia="ja-JP"/>
        </w:rPr>
        <w:t xml:space="preserve"> of the PCell:</w:t>
      </w:r>
    </w:p>
    <w:p w14:paraId="12A88075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the UE did not transmit a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since last entering RRC_CONNECTED state; or</w:t>
      </w:r>
    </w:p>
    <w:p w14:paraId="6554D1DB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since the last time the UE transmitted a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the UE connected to a PCell not providing </w:t>
      </w:r>
      <w:r w:rsidRPr="00786E99">
        <w:rPr>
          <w:rFonts w:eastAsia="Times New Roman"/>
          <w:i/>
          <w:lang w:eastAsia="ja-JP"/>
        </w:rPr>
        <w:t xml:space="preserve">SIB12 </w:t>
      </w:r>
      <w:r w:rsidRPr="00786E99">
        <w:rPr>
          <w:rFonts w:eastAsia="Times New Roman"/>
          <w:lang w:eastAsia="ja-JP"/>
        </w:rPr>
        <w:t>includ</w:t>
      </w:r>
      <w:r w:rsidRPr="00786E99">
        <w:rPr>
          <w:rFonts w:eastAsia="Times New Roman"/>
          <w:lang w:eastAsia="zh-CN"/>
        </w:rPr>
        <w:t>ing</w:t>
      </w:r>
      <w:r w:rsidRPr="00786E99">
        <w:rPr>
          <w:rFonts w:eastAsia="Times New Roman"/>
          <w:lang w:eastAsia="ja-JP"/>
        </w:rPr>
        <w:t xml:space="preserve"> </w:t>
      </w:r>
      <w:r w:rsidRPr="00786E99">
        <w:rPr>
          <w:rFonts w:eastAsia="Times New Roman"/>
          <w:i/>
          <w:lang w:eastAsia="ja-JP"/>
        </w:rPr>
        <w:t>sl-ConfigCommonNR</w:t>
      </w:r>
      <w:r w:rsidRPr="00786E99">
        <w:rPr>
          <w:rFonts w:eastAsia="Times New Roman"/>
          <w:lang w:eastAsia="ja-JP"/>
        </w:rPr>
        <w:t>; or</w:t>
      </w:r>
    </w:p>
    <w:p w14:paraId="29AA88AD" w14:textId="77777777" w:rsid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" w:author="OPPO (Qianxi)" w:date="2021-01-06T16:45:00Z"/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the last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did not include </w:t>
      </w:r>
      <w:r w:rsidRPr="00786E99">
        <w:rPr>
          <w:rFonts w:eastAsia="Times New Roman"/>
          <w:i/>
          <w:lang w:eastAsia="ja-JP"/>
        </w:rPr>
        <w:t>sl-TxResourceReqList</w:t>
      </w:r>
      <w:r w:rsidRPr="00786E99">
        <w:rPr>
          <w:rFonts w:eastAsia="Times New Roman"/>
          <w:lang w:eastAsia="ja-JP"/>
        </w:rPr>
        <w:t xml:space="preserve">; or if the information carried by the </w:t>
      </w:r>
      <w:r w:rsidRPr="00786E99">
        <w:rPr>
          <w:rFonts w:eastAsia="Times New Roman"/>
          <w:i/>
          <w:lang w:eastAsia="ja-JP"/>
        </w:rPr>
        <w:t>sl-TxResourceReqList</w:t>
      </w:r>
      <w:r w:rsidRPr="00786E99">
        <w:rPr>
          <w:rFonts w:eastAsia="Times New Roman"/>
          <w:lang w:eastAsia="ja-JP"/>
        </w:rPr>
        <w:t xml:space="preserve"> has changed since the last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</w:t>
      </w:r>
      <w:ins w:id="5" w:author="OPPO (Qianxi)" w:date="2021-01-06T16:46:00Z">
        <w:r>
          <w:rPr>
            <w:rFonts w:eastAsia="Times New Roman"/>
            <w:lang w:eastAsia="ja-JP"/>
          </w:rPr>
          <w:t>; or</w:t>
        </w:r>
      </w:ins>
    </w:p>
    <w:p w14:paraId="0203B819" w14:textId="710EF70F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ins w:id="6" w:author="OPPO (Qianxi)" w:date="2021-01-06T16:45:00Z">
        <w:r>
          <w:rPr>
            <w:rFonts w:eastAsia="Times New Roman"/>
            <w:lang w:eastAsia="ja-JP"/>
          </w:rPr>
          <w:t>3&gt;</w:t>
        </w:r>
        <w:r>
          <w:rPr>
            <w:rFonts w:eastAsia="Times New Roman"/>
            <w:lang w:eastAsia="ja-JP"/>
          </w:rPr>
          <w:tab/>
          <w:t xml:space="preserve">if </w:t>
        </w:r>
      </w:ins>
      <w:ins w:id="7" w:author="OPPO (Qianxi)" w:date="2021-01-06T16:46:00Z">
        <w:r w:rsidRPr="00D00A06">
          <w:rPr>
            <w:rFonts w:eastAsia="Times New Roman"/>
            <w:lang w:eastAsia="ja-JP"/>
          </w:rPr>
          <w:t xml:space="preserve">the </w:t>
        </w:r>
      </w:ins>
      <w:ins w:id="8" w:author="OPPO (Qianxi)" w:date="2021-01-07T14:16:00Z">
        <w:r>
          <w:rPr>
            <w:rFonts w:eastAsia="Times New Roman"/>
            <w:lang w:eastAsia="ja-JP"/>
          </w:rPr>
          <w:t xml:space="preserve">received </w:t>
        </w:r>
      </w:ins>
      <w:ins w:id="9" w:author="OPPO (Qianxi)" w:date="2021-01-06T16:46:00Z">
        <w:r w:rsidRPr="00D00A06">
          <w:rPr>
            <w:rFonts w:eastAsia="Times New Roman"/>
            <w:i/>
            <w:lang w:eastAsia="ja-JP"/>
            <w:rPrChange w:id="10" w:author="OPPO (Qianxi)" w:date="2021-01-06T16:46:00Z">
              <w:rPr>
                <w:rFonts w:eastAsia="Times New Roman"/>
                <w:lang w:eastAsia="ja-JP"/>
              </w:rPr>
            </w:rPrChange>
          </w:rPr>
          <w:t>RRCReconfigurationSidelink</w:t>
        </w:r>
        <w:r w:rsidRPr="00D00A06">
          <w:rPr>
            <w:rFonts w:eastAsia="Times New Roman"/>
            <w:lang w:eastAsia="ja-JP"/>
          </w:rPr>
          <w:t xml:space="preserve"> includes the </w:t>
        </w:r>
        <w:r w:rsidRPr="00D00A06">
          <w:rPr>
            <w:rFonts w:eastAsia="Times New Roman"/>
            <w:i/>
            <w:lang w:eastAsia="ja-JP"/>
            <w:rPrChange w:id="11" w:author="OPPO (Qianxi)" w:date="2021-01-06T16:46:00Z">
              <w:rPr>
                <w:rFonts w:eastAsia="Times New Roman"/>
                <w:lang w:eastAsia="ja-JP"/>
              </w:rPr>
            </w:rPrChange>
          </w:rPr>
          <w:t>sl-ResetConfig</w:t>
        </w:r>
      </w:ins>
      <w:r w:rsidRPr="00786E99">
        <w:rPr>
          <w:rFonts w:eastAsia="Times New Roman"/>
          <w:lang w:eastAsia="ja-JP"/>
        </w:rPr>
        <w:t>:</w:t>
      </w:r>
    </w:p>
    <w:p w14:paraId="63BA3C05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4&gt;</w:t>
      </w:r>
      <w:r w:rsidRPr="00786E99">
        <w:rPr>
          <w:rFonts w:eastAsia="Times New Roman"/>
          <w:lang w:eastAsia="ja-JP"/>
        </w:rPr>
        <w:tab/>
        <w:t xml:space="preserve">initiate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to indicate the NR sidelink communication transmission resources required by the UE in accordance with 5.8.3.3;</w:t>
      </w:r>
    </w:p>
    <w:p w14:paraId="7A9D7AB6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2&gt;</w:t>
      </w:r>
      <w:r w:rsidRPr="00786E99">
        <w:rPr>
          <w:rFonts w:eastAsia="Times New Roman"/>
          <w:lang w:eastAsia="ja-JP"/>
        </w:rPr>
        <w:tab/>
        <w:t>else:</w:t>
      </w:r>
    </w:p>
    <w:p w14:paraId="0679825F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3&gt;</w:t>
      </w:r>
      <w:r w:rsidRPr="00786E99">
        <w:rPr>
          <w:rFonts w:eastAsia="Times New Roman"/>
          <w:lang w:eastAsia="ja-JP"/>
        </w:rPr>
        <w:tab/>
        <w:t xml:space="preserve">if the last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included </w:t>
      </w:r>
      <w:r w:rsidRPr="00786E99">
        <w:rPr>
          <w:rFonts w:eastAsia="Times New Roman"/>
          <w:i/>
          <w:lang w:eastAsia="ja-JP"/>
        </w:rPr>
        <w:t>sl-TxResourceReqList</w:t>
      </w:r>
      <w:r w:rsidRPr="00786E99">
        <w:rPr>
          <w:rFonts w:eastAsia="Times New Roman"/>
          <w:lang w:eastAsia="ja-JP"/>
        </w:rPr>
        <w:t>:</w:t>
      </w:r>
    </w:p>
    <w:p w14:paraId="7E8B1980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lastRenderedPageBreak/>
        <w:t>4&gt;</w:t>
      </w:r>
      <w:r w:rsidRPr="00786E99">
        <w:rPr>
          <w:rFonts w:eastAsia="Times New Roman"/>
          <w:lang w:eastAsia="ja-JP"/>
        </w:rPr>
        <w:tab/>
        <w:t xml:space="preserve">initiate transmission of the </w:t>
      </w:r>
      <w:r w:rsidRPr="00786E99">
        <w:rPr>
          <w:rFonts w:eastAsia="Times New Roman"/>
          <w:i/>
          <w:lang w:eastAsia="ja-JP"/>
        </w:rPr>
        <w:t>SidelinkUEInformationNR</w:t>
      </w:r>
      <w:r w:rsidRPr="00786E99">
        <w:rPr>
          <w:rFonts w:eastAsia="Times New Roman"/>
          <w:lang w:eastAsia="ja-JP"/>
        </w:rPr>
        <w:t xml:space="preserve"> message to indicate it no longer requires NR sidelink communication transmission resources in accordance with 5.8.3.3.</w:t>
      </w:r>
    </w:p>
    <w:p w14:paraId="5C39CC3B" w14:textId="77777777" w:rsidR="00786E99" w:rsidRPr="00786E99" w:rsidRDefault="00786E99" w:rsidP="00E72D0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Mincho"/>
          <w:lang w:eastAsia="ja-JP"/>
        </w:rPr>
      </w:pPr>
    </w:p>
    <w:p w14:paraId="08512368" w14:textId="3A27D938" w:rsidR="000546E9" w:rsidRPr="00E72D06" w:rsidRDefault="00E72D06" w:rsidP="00E72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lang w:eastAsia="ja-JP"/>
        </w:rPr>
      </w:pPr>
      <w:r w:rsidRPr="00E72D06">
        <w:rPr>
          <w:rFonts w:eastAsia="Times New Roman"/>
          <w:i/>
          <w:lang w:eastAsia="ja-JP"/>
        </w:rPr>
        <w:t>Next Change</w:t>
      </w:r>
    </w:p>
    <w:p w14:paraId="044B44B1" w14:textId="77777777" w:rsidR="00786E99" w:rsidRPr="00786E99" w:rsidRDefault="00786E99" w:rsidP="00786E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786E99">
        <w:rPr>
          <w:rFonts w:ascii="Arial" w:eastAsia="MS Mincho" w:hAnsi="Arial"/>
          <w:sz w:val="22"/>
          <w:lang w:eastAsia="ja-JP"/>
        </w:rPr>
        <w:t>5.8.9.1.10</w:t>
      </w:r>
      <w:r w:rsidRPr="00786E99">
        <w:rPr>
          <w:rFonts w:ascii="Arial" w:eastAsia="MS Mincho" w:hAnsi="Arial"/>
          <w:sz w:val="22"/>
          <w:lang w:eastAsia="ja-JP"/>
        </w:rPr>
        <w:tab/>
        <w:t>Sidelink reset configuration</w:t>
      </w:r>
    </w:p>
    <w:p w14:paraId="5696FA70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The UE shall:</w:t>
      </w:r>
    </w:p>
    <w:p w14:paraId="7912871B" w14:textId="2B7E10A1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 xml:space="preserve">release/clear </w:t>
      </w:r>
      <w:del w:id="12" w:author="OPPO (Qianxi)" w:date="2021-01-07T14:17:00Z">
        <w:r w:rsidRPr="00786E99" w:rsidDel="00786E99">
          <w:rPr>
            <w:rFonts w:eastAsia="宋体"/>
            <w:lang w:eastAsia="ja-JP"/>
          </w:rPr>
          <w:delText xml:space="preserve">all </w:delText>
        </w:r>
      </w:del>
      <w:r w:rsidRPr="00786E99">
        <w:rPr>
          <w:rFonts w:eastAsia="宋体"/>
          <w:lang w:eastAsia="ja-JP"/>
        </w:rPr>
        <w:t>current sidelink radio configuration of this destination</w:t>
      </w:r>
      <w:ins w:id="13" w:author="OPPO (Qianxi)" w:date="2021-01-07T14:17:00Z">
        <w:r w:rsidRPr="00786E99">
          <w:rPr>
            <w:rFonts w:eastAsia="Batang"/>
            <w:noProof/>
            <w:lang w:eastAsia="ja-JP"/>
          </w:rPr>
          <w:t xml:space="preserve"> </w:t>
        </w:r>
        <w:r w:rsidRPr="00E72D06">
          <w:rPr>
            <w:rFonts w:eastAsia="Batang"/>
            <w:noProof/>
            <w:lang w:eastAsia="ja-JP"/>
          </w:rPr>
          <w:t xml:space="preserve">received in the </w:t>
        </w:r>
        <w:r w:rsidRPr="00E72D06">
          <w:rPr>
            <w:rFonts w:eastAsia="Times New Roman"/>
            <w:i/>
            <w:lang w:eastAsia="ja-JP"/>
          </w:rPr>
          <w:t>RRCReconfigurationSidelink</w:t>
        </w:r>
      </w:ins>
      <w:r w:rsidRPr="00786E99">
        <w:rPr>
          <w:rFonts w:eastAsia="宋体"/>
          <w:lang w:eastAsia="ja-JP"/>
        </w:rPr>
        <w:t>;</w:t>
      </w:r>
    </w:p>
    <w:p w14:paraId="56D610A4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>release the sidelink DRBs of this destination, in according to sub-clause 5.8.9.1a.1;</w:t>
      </w:r>
    </w:p>
    <w:p w14:paraId="6D494AE7" w14:textId="5105B997" w:rsid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OPPO (Qianxi)" w:date="2021-01-07T14:18:00Z"/>
          <w:rFonts w:eastAsia="宋体"/>
          <w:lang w:eastAsia="ja-JP"/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>reset the sidelink specific MAC</w:t>
      </w:r>
      <w:r w:rsidRPr="00786E99">
        <w:rPr>
          <w:rFonts w:eastAsia="Times New Roman"/>
          <w:lang w:eastAsia="ja-JP"/>
        </w:rPr>
        <w:t xml:space="preserve"> of this destination</w:t>
      </w:r>
      <w:r w:rsidRPr="00786E99">
        <w:rPr>
          <w:rFonts w:eastAsia="宋体"/>
          <w:lang w:eastAsia="ja-JP"/>
        </w:rPr>
        <w:t>.</w:t>
      </w:r>
    </w:p>
    <w:p w14:paraId="63ADB16A" w14:textId="0C3C95B8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  <w:rPrChange w:id="15" w:author="OPPO (Qianxi)" w:date="2021-01-07T14:18:00Z">
            <w:rPr>
              <w:rFonts w:eastAsia="宋体"/>
              <w:lang w:eastAsia="ja-JP"/>
            </w:rPr>
          </w:rPrChange>
        </w:rPr>
      </w:pPr>
      <w:ins w:id="16" w:author="OPPO (Qianxi)" w:date="2021-01-07T14:18:00Z">
        <w:r w:rsidRPr="00E72D06">
          <w:rPr>
            <w:rFonts w:eastAsia="Yu Mincho"/>
            <w:lang w:eastAsia="ja-JP"/>
          </w:rPr>
          <w:t>1&gt;</w:t>
        </w:r>
        <w:r w:rsidRPr="00E72D06">
          <w:rPr>
            <w:rFonts w:eastAsia="Yu Mincho"/>
            <w:lang w:eastAsia="ja-JP"/>
          </w:rPr>
          <w:tab/>
          <w:t xml:space="preserve">perform the sidelink DRB addition procedure according to the current sidelink configuration of this destination, </w:t>
        </w:r>
        <w:r w:rsidRPr="00E72D06">
          <w:rPr>
            <w:rFonts w:eastAsia="Batang"/>
            <w:noProof/>
            <w:lang w:eastAsia="x-none"/>
          </w:rPr>
          <w:t xml:space="preserve">received </w:t>
        </w:r>
        <w:r w:rsidRPr="00E72D06">
          <w:rPr>
            <w:rFonts w:eastAsia="Batang"/>
            <w:noProof/>
            <w:lang w:eastAsia="ja-JP"/>
          </w:rPr>
          <w:t xml:space="preserve">in </w:t>
        </w:r>
        <w:r w:rsidRPr="00E72D06">
          <w:rPr>
            <w:rFonts w:eastAsia="Batang"/>
            <w:i/>
            <w:noProof/>
            <w:lang w:eastAsia="ja-JP"/>
          </w:rPr>
          <w:t>sl-ConfigDedicatedNR,</w:t>
        </w:r>
        <w:r w:rsidRPr="00E72D06">
          <w:rPr>
            <w:rFonts w:eastAsia="Times New Roman"/>
            <w:lang w:eastAsia="x-none"/>
          </w:rPr>
          <w:t xml:space="preserve"> </w:t>
        </w:r>
        <w:r w:rsidRPr="00E72D06">
          <w:rPr>
            <w:rFonts w:eastAsia="Batang"/>
            <w:i/>
            <w:noProof/>
            <w:lang w:eastAsia="ja-JP"/>
          </w:rPr>
          <w:t>SIB12</w:t>
        </w:r>
        <w:r w:rsidRPr="00E72D06">
          <w:rPr>
            <w:rFonts w:eastAsia="Batang"/>
            <w:noProof/>
            <w:lang w:eastAsia="ja-JP"/>
          </w:rPr>
          <w:t xml:space="preserve"> and</w:t>
        </w:r>
        <w:r w:rsidRPr="00E72D06">
          <w:rPr>
            <w:rFonts w:eastAsia="Batang"/>
            <w:i/>
            <w:noProof/>
            <w:lang w:eastAsia="ja-JP"/>
          </w:rPr>
          <w:t xml:space="preserve"> SidelinkPreconfigNR</w:t>
        </w:r>
        <w:r w:rsidRPr="00E72D06">
          <w:rPr>
            <w:rFonts w:eastAsia="Yu Mincho"/>
            <w:lang w:eastAsia="ja-JP"/>
          </w:rPr>
          <w:t>, according to sub-clause 5.8.9.1a.2;</w:t>
        </w:r>
      </w:ins>
    </w:p>
    <w:p w14:paraId="2FCB6C44" w14:textId="77777777" w:rsidR="00786E99" w:rsidRPr="00786E99" w:rsidRDefault="00786E99" w:rsidP="00786E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NOTE:</w:t>
      </w:r>
      <w:r w:rsidRPr="00786E99">
        <w:rPr>
          <w:rFonts w:eastAsia="Times New Roman"/>
          <w:lang w:eastAsia="ja-JP"/>
        </w:rPr>
        <w:tab/>
        <w:t xml:space="preserve">Sidelink radio configuration is not just the resource configuration but may include other configurations included in the </w:t>
      </w:r>
      <w:r w:rsidRPr="00786E99">
        <w:rPr>
          <w:rFonts w:eastAsia="Times New Roman"/>
          <w:i/>
          <w:iCs/>
          <w:lang w:eastAsia="ja-JP"/>
        </w:rPr>
        <w:t xml:space="preserve">RRCReconfigurationSidelink </w:t>
      </w:r>
      <w:r w:rsidRPr="00786E99">
        <w:rPr>
          <w:rFonts w:eastAsia="Times New Roman"/>
          <w:lang w:eastAsia="ja-JP"/>
        </w:rPr>
        <w:t>message except the sidelink DRBs of this destination.</w:t>
      </w:r>
    </w:p>
    <w:p w14:paraId="1E173EDF" w14:textId="562673FA" w:rsidR="000546E9" w:rsidRPr="00E72D06" w:rsidRDefault="00E72D06" w:rsidP="00E72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 w:rsidRPr="00E72D06">
        <w:rPr>
          <w:rFonts w:hint="eastAsia"/>
          <w:i/>
          <w:highlight w:val="yellow"/>
          <w:lang w:eastAsia="zh-CN"/>
        </w:rPr>
        <w:t>N</w:t>
      </w:r>
      <w:r w:rsidRPr="00E72D06">
        <w:rPr>
          <w:i/>
          <w:highlight w:val="yellow"/>
          <w:lang w:eastAsia="zh-CN"/>
        </w:rPr>
        <w:t>ext Change</w:t>
      </w:r>
    </w:p>
    <w:p w14:paraId="1C4D6679" w14:textId="77777777" w:rsidR="00E72D06" w:rsidRDefault="00E72D06" w:rsidP="000546E9">
      <w:pPr>
        <w:rPr>
          <w:highlight w:val="yellow"/>
        </w:rPr>
        <w:sectPr w:rsidR="00E72D06" w:rsidSect="005869B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ABA3196" w14:textId="77777777" w:rsidR="00786E99" w:rsidRPr="00786E99" w:rsidRDefault="00786E99" w:rsidP="00786E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7" w:name="_Toc60777126"/>
      <w:bookmarkStart w:id="18" w:name="_Toc60867907"/>
      <w:r w:rsidRPr="00786E99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786E99">
        <w:rPr>
          <w:rFonts w:ascii="Arial" w:eastAsia="Times New Roman" w:hAnsi="Arial"/>
          <w:sz w:val="24"/>
          <w:lang w:eastAsia="ja-JP"/>
        </w:rPr>
        <w:tab/>
      </w:r>
      <w:r w:rsidRPr="00786E99">
        <w:rPr>
          <w:rFonts w:ascii="Arial" w:eastAsia="Times New Roman" w:hAnsi="Arial"/>
          <w:i/>
          <w:iCs/>
          <w:sz w:val="24"/>
          <w:lang w:eastAsia="ja-JP"/>
        </w:rPr>
        <w:t>SidelinkUEInformation</w:t>
      </w:r>
      <w:r w:rsidRPr="00786E99">
        <w:rPr>
          <w:rFonts w:ascii="Arial" w:eastAsia="Times New Roman" w:hAnsi="Arial"/>
          <w:i/>
          <w:iCs/>
          <w:noProof/>
          <w:sz w:val="24"/>
          <w:lang w:eastAsia="ja-JP"/>
        </w:rPr>
        <w:t>NR</w:t>
      </w:r>
      <w:bookmarkEnd w:id="17"/>
      <w:bookmarkEnd w:id="18"/>
    </w:p>
    <w:p w14:paraId="140D2468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 xml:space="preserve">The </w:t>
      </w:r>
      <w:r w:rsidRPr="00786E99">
        <w:rPr>
          <w:rFonts w:eastAsia="Times New Roman"/>
          <w:i/>
          <w:lang w:eastAsia="ja-JP"/>
        </w:rPr>
        <w:t>SidelinkUEinformation</w:t>
      </w:r>
      <w:r w:rsidRPr="00786E99">
        <w:rPr>
          <w:rFonts w:eastAsia="Times New Roman"/>
          <w:i/>
          <w:noProof/>
          <w:lang w:eastAsia="ja-JP"/>
        </w:rPr>
        <w:t xml:space="preserve">NR </w:t>
      </w:r>
      <w:r w:rsidRPr="00786E99">
        <w:rPr>
          <w:rFonts w:eastAsia="Times New Roman"/>
          <w:lang w:eastAsia="ja-JP"/>
        </w:rPr>
        <w:t xml:space="preserve">message is used for the indication of NR sidelink UE information to the </w:t>
      </w:r>
      <w:r w:rsidRPr="00786E99">
        <w:rPr>
          <w:rFonts w:eastAsia="Times New Roman"/>
          <w:lang w:eastAsia="zh-CN"/>
        </w:rPr>
        <w:t>network</w:t>
      </w:r>
      <w:r w:rsidRPr="00786E99">
        <w:rPr>
          <w:rFonts w:eastAsia="Times New Roman"/>
          <w:lang w:eastAsia="ja-JP"/>
        </w:rPr>
        <w:t>.</w:t>
      </w:r>
    </w:p>
    <w:p w14:paraId="573A663F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Signalling radio bearer: SRB1</w:t>
      </w:r>
    </w:p>
    <w:p w14:paraId="76716F20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RLC-SAP: AM</w:t>
      </w:r>
    </w:p>
    <w:p w14:paraId="78C12292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Logical channel: DCCH</w:t>
      </w:r>
    </w:p>
    <w:p w14:paraId="2458364C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Direction: UE to Network</w:t>
      </w:r>
    </w:p>
    <w:p w14:paraId="6727D3CE" w14:textId="77777777" w:rsidR="00786E99" w:rsidRPr="00786E99" w:rsidRDefault="00786E99" w:rsidP="00786E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86E99">
        <w:rPr>
          <w:rFonts w:ascii="Arial" w:eastAsia="Times New Roman" w:hAnsi="Arial"/>
          <w:b/>
          <w:i/>
          <w:iCs/>
          <w:noProof/>
          <w:lang w:eastAsia="ja-JP"/>
        </w:rPr>
        <w:t>SidelinkUEInformationNR</w:t>
      </w:r>
      <w:r w:rsidRPr="00786E99">
        <w:rPr>
          <w:rFonts w:ascii="Arial" w:eastAsia="Times New Roman" w:hAnsi="Arial"/>
          <w:b/>
          <w:noProof/>
          <w:lang w:eastAsia="ja-JP"/>
        </w:rPr>
        <w:t xml:space="preserve"> message</w:t>
      </w:r>
    </w:p>
    <w:p w14:paraId="7DF569A3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AE29052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TAG-SIDELINKUEINFORMATIONNR-START</w:t>
      </w:r>
    </w:p>
    <w:p w14:paraId="70C7683D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F6CCD2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SidelinkUEInformationNR-r16::=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1C540E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D166AA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sidelinkUEInformationNR-r16         SidelinkUEInformationNR-r16-IEs,</w:t>
      </w:r>
    </w:p>
    <w:p w14:paraId="3C5C6FD5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413B23AF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4D4BA3B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F9321D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0463B7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SidelinkUEInformationNR-r16-IEs ::=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7253E1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sl-RxInterestedFreqList-r16            SL-InterestedFreqList-r16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087D89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</w:t>
      </w:r>
      <w:r w:rsidRPr="00786E99">
        <w:rPr>
          <w:rFonts w:ascii="Courier New" w:eastAsia="Yu Mincho" w:hAnsi="Courier New"/>
          <w:noProof/>
          <w:sz w:val="16"/>
          <w:lang w:eastAsia="en-GB"/>
        </w:rPr>
        <w:t>l-TxResourceReqList-r16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86E99"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86E99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2C4BD59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sl-FailureList-r16                     SL-FailureList-r16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0D6BC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AD2E6" w14:textId="3A671FD3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ins w:id="19" w:author="OPPO (Qianxi)" w:date="2021-01-07T14:19:00Z"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>sidelinkUEInformationNR-v16xy-IEs</w:t>
        </w:r>
        <w:r w:rsidRPr="00786E99" w:rsidDel="00786E99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del w:id="20" w:author="OPPO (Qianxi)" w:date="2021-01-07T14:19:00Z">
        <w:r w:rsidRPr="00786E99" w:rsidDel="00786E99">
          <w:rPr>
            <w:rFonts w:ascii="Courier New" w:eastAsia="Times New Roman" w:hAnsi="Courier New"/>
            <w:noProof/>
            <w:sz w:val="16"/>
            <w:lang w:eastAsia="en-GB"/>
          </w:rPr>
          <w:delText xml:space="preserve">nonCriticalExtension                   </w:delText>
        </w:r>
      </w:del>
      <w:ins w:id="21" w:author="OPPO (Qianxi)" w:date="2021-01-07T14:20:00Z"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>SidelinkUEInformationNR-v16xy-IEs</w:t>
        </w:r>
      </w:ins>
      <w:del w:id="22" w:author="OPPO (Qianxi)" w:date="2021-01-07T14:20:00Z">
        <w:r w:rsidRPr="00786E99" w:rsidDel="00786E9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786E99" w:rsidDel="00786E99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598AE9" w14:textId="39107765" w:rsid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OPPO (Qianxi)" w:date="2021-01-07T14:20:00Z"/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C131D6" w14:textId="77777777" w:rsid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OPPO (Qianxi)" w:date="2021-01-07T14:20:00Z"/>
          <w:rFonts w:ascii="Courier New" w:eastAsia="Times New Roman" w:hAnsi="Courier New"/>
          <w:noProof/>
          <w:sz w:val="16"/>
          <w:lang w:eastAsia="en-GB"/>
        </w:rPr>
      </w:pPr>
    </w:p>
    <w:p w14:paraId="7E1FB5A7" w14:textId="77777777" w:rsidR="00786E99" w:rsidRPr="00E72D06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OPPO (Qianxi)" w:date="2021-01-07T14:20:00Z"/>
          <w:rFonts w:ascii="Courier New" w:eastAsia="Times New Roman" w:hAnsi="Courier New"/>
          <w:noProof/>
          <w:sz w:val="16"/>
          <w:lang w:eastAsia="en-GB"/>
        </w:rPr>
      </w:pPr>
      <w:ins w:id="26" w:author="OPPO (Qianxi)" w:date="2021-01-07T14:20:00Z"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SidelinkUEInformationNR-v16xy-IEs ::=    </w:t>
        </w:r>
        <w:r w:rsidRPr="00E72D0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188D5A9" w14:textId="77777777" w:rsidR="00786E99" w:rsidRPr="00E72D06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OPPO (Qianxi)" w:date="2021-01-07T14:20:00Z"/>
          <w:rFonts w:ascii="Courier New" w:eastAsia="Times New Roman" w:hAnsi="Courier New"/>
          <w:noProof/>
          <w:sz w:val="16"/>
          <w:lang w:eastAsia="en-GB"/>
        </w:rPr>
      </w:pPr>
      <w:ins w:id="28" w:author="OPPO (Qianxi)" w:date="2021-01-07T14:20:00Z"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    sl-ResetList-r16                     SL-ResetList-r16                  </w:t>
        </w:r>
        <w:r w:rsidRPr="00E72D0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9796FF7" w14:textId="77777777" w:rsidR="00786E99" w:rsidRPr="00E72D06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OPPO (Qianxi)" w:date="2021-01-07T14:20:00Z"/>
          <w:rFonts w:ascii="Courier New" w:eastAsia="Times New Roman" w:hAnsi="Courier New"/>
          <w:noProof/>
          <w:sz w:val="16"/>
          <w:lang w:eastAsia="en-GB"/>
        </w:rPr>
      </w:pPr>
      <w:ins w:id="30" w:author="OPPO (Qianxi)" w:date="2021-01-07T14:20:00Z"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</w:t>
        </w:r>
        <w:r w:rsidRPr="00E72D0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</w:t>
        </w:r>
        <w:r w:rsidRPr="00E72D0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D818D8A" w14:textId="64AF6DB4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1" w:author="OPPO (Qianxi)" w:date="2021-01-07T14:20:00Z"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E32DFD0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C1203C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SL-InterestedFreqList-r16 ::=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(1..maxNrofFreqSL-r16)</w:t>
      </w:r>
    </w:p>
    <w:p w14:paraId="0BFE400B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EB99D9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::=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(1..maxNrofSL-Dest-r16))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86E99">
        <w:rPr>
          <w:rFonts w:ascii="Courier New" w:eastAsia="Yu Mincho" w:hAnsi="Courier New"/>
          <w:noProof/>
          <w:sz w:val="16"/>
          <w:lang w:eastAsia="en-GB"/>
        </w:rPr>
        <w:t>SL-TxResourceReq-r16</w:t>
      </w:r>
    </w:p>
    <w:p w14:paraId="7079F37B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117EAF7C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Yu Mincho" w:hAnsi="Courier New"/>
          <w:noProof/>
          <w:sz w:val="16"/>
          <w:lang w:eastAsia="en-GB"/>
        </w:rPr>
        <w:t xml:space="preserve">SL-TxResourceReq-r16 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::=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1ED23B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86E99">
        <w:rPr>
          <w:rFonts w:ascii="Courier New" w:eastAsia="Yu Mincho" w:hAnsi="Courier New"/>
          <w:noProof/>
          <w:sz w:val="16"/>
          <w:lang w:eastAsia="en-GB"/>
        </w:rPr>
        <w:t>sl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-DestinationIdentity-r16             SL-DestinationIdentity</w:t>
      </w:r>
      <w:r w:rsidRPr="00786E99">
        <w:rPr>
          <w:rFonts w:ascii="Courier New" w:eastAsia="Yu Mincho" w:hAnsi="Courier New"/>
          <w:noProof/>
          <w:sz w:val="16"/>
          <w:lang w:eastAsia="en-GB"/>
        </w:rPr>
        <w:t>-r16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740563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sl-CastType-r16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{broadcast, groupcast, unicast, spare1},</w:t>
      </w:r>
    </w:p>
    <w:p w14:paraId="16FF8CA5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</w:t>
      </w:r>
      <w:r w:rsidRPr="00786E99">
        <w:rPr>
          <w:rFonts w:ascii="Courier New" w:eastAsia="Yu Mincho" w:hAnsi="Courier New"/>
          <w:noProof/>
          <w:sz w:val="16"/>
          <w:lang w:eastAsia="en-GB"/>
        </w:rPr>
        <w:t>-RLC-ModeIndicationList-r16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 maxNrofSLRB-r16))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Yu Mincho" w:hAnsi="Courier New"/>
          <w:noProof/>
          <w:sz w:val="16"/>
          <w:lang w:eastAsia="en-GB"/>
        </w:rPr>
        <w:t xml:space="preserve"> SL-RLC-ModeIndication-r16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C35C26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sl-QoS-InfoList-r16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(1..maxNrofSL-QFIsPerDest-r16))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SL-QoS-Info-r16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B2FF36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sl-TypeTxSyncList-r16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SL-TypeTxSync-r16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F5998D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sl-TxInterestedFreqList-r16            SL-TxInterestedFreqList-r16                        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109562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sl-CapabilityInformationSidelink-r16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3F9E4D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55A8D7AC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4966CA4F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SL-TxInterestedFreqList-r16 ::=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(1..maxNrofFreqSL-r16))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(1..maxNrofFreqSL-r16)</w:t>
      </w:r>
    </w:p>
    <w:p w14:paraId="076C16F6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58B9A22C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SL-QoS-Info-r16 ::=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8F64C6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sl-QoS-FlowIdentity-r16               SL-QoS-FlowIdentity-r16,</w:t>
      </w:r>
    </w:p>
    <w:p w14:paraId="6C19E442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sl-QoS-Profile-r16                    SL-QoS-Profile-r16                                  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569A22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63E264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F10094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Yu Mincho" w:hAnsi="Courier New"/>
          <w:noProof/>
          <w:sz w:val="16"/>
          <w:lang w:eastAsia="en-GB"/>
        </w:rPr>
        <w:t>SL-RLC-ModeIndication-r16 ::=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786E99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7AFF71F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sl-Mode-r16                            </w:t>
      </w:r>
      <w:r w:rsidRPr="00786E99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786E99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A8336F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sl-AM-Mode-r16 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9F4A1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    sl-UM-Mode-r16 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45BA8D05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0C0CC10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sl-QoS-InfoList-r16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(1..maxNrofSL-QFIsPerDest-r16))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SL-QoS-Info-r16</w:t>
      </w:r>
    </w:p>
    <w:p w14:paraId="1F615416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3E39466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C10709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SL-FailureList-r16 ::=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(1..maxNrofSL-Dest-r16))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SL-Failure-r16</w:t>
      </w:r>
    </w:p>
    <w:p w14:paraId="1437D963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9B5AD8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SL-Failure-r16 ::=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8ECEF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sl-DestinationIdentity-r16             SL-DestinationIdentity-r16,</w:t>
      </w:r>
    </w:p>
    <w:p w14:paraId="67A645D8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   sl-Failure-r16                         </w:t>
      </w:r>
      <w:r w:rsidRPr="00786E9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6E99">
        <w:rPr>
          <w:rFonts w:ascii="Courier New" w:eastAsia="Times New Roman" w:hAnsi="Courier New"/>
          <w:noProof/>
          <w:sz w:val="16"/>
          <w:lang w:eastAsia="en-GB"/>
        </w:rPr>
        <w:t xml:space="preserve"> {rlf,configFailure, spare6, spare5, spare4, spare3, spare2, spare1}</w:t>
      </w:r>
    </w:p>
    <w:p w14:paraId="70D25212" w14:textId="50A8BC2A" w:rsid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OPPO (Qianxi)" w:date="2021-01-07T14:20:00Z"/>
          <w:rFonts w:ascii="Courier New" w:eastAsia="Times New Roman" w:hAnsi="Courier New"/>
          <w:noProof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478AF2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E58840" w14:textId="77777777" w:rsidR="00786E99" w:rsidRPr="00E72D06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OPPO (Qianxi)" w:date="2021-01-07T14:20:00Z"/>
          <w:rFonts w:ascii="Courier New" w:eastAsia="Times New Roman" w:hAnsi="Courier New"/>
          <w:noProof/>
          <w:sz w:val="16"/>
          <w:lang w:eastAsia="en-GB"/>
        </w:rPr>
      </w:pPr>
      <w:ins w:id="34" w:author="OPPO (Qianxi)" w:date="2021-01-07T14:20:00Z"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SL-ResetList-r16 ::=                 </w:t>
        </w:r>
        <w:r w:rsidRPr="00E72D0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E72D0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 (1..maxNrofSL-Dest-r16))</w:t>
        </w:r>
        <w:r w:rsidRPr="00E72D0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E72D06">
          <w:rPr>
            <w:rFonts w:ascii="Courier New" w:eastAsia="Times New Roman" w:hAnsi="Courier New"/>
            <w:noProof/>
            <w:sz w:val="16"/>
            <w:lang w:eastAsia="en-GB"/>
          </w:rPr>
          <w:t xml:space="preserve"> SL-DestinationIdentity-r16</w:t>
        </w:r>
      </w:ins>
    </w:p>
    <w:p w14:paraId="4FA37E3D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2ED42F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TAG-SIDELINKUEINFORMATIONNR-STOP</w:t>
      </w:r>
    </w:p>
    <w:p w14:paraId="758EE9BC" w14:textId="77777777" w:rsidR="00786E99" w:rsidRPr="00786E99" w:rsidRDefault="00786E99" w:rsidP="00786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6E9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6A9C943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14:paraId="3A9ABB79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86E99" w:rsidRPr="00786E99" w14:paraId="532646B0" w14:textId="77777777" w:rsidTr="00530E6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6EA45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86E99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SidelinkUEinformationNR</w:t>
            </w:r>
            <w:r w:rsidRPr="00786E99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786E99" w:rsidRPr="00786E99" w14:paraId="099C2FBE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29DCF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sl-RxInterestedFreqList</w:t>
            </w:r>
          </w:p>
          <w:p w14:paraId="0E1D002B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Indicates the index of frequency on which the UE is interested to receive NR sidelink communication. The value 1 corresponds to the frequency of first entry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second entry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and so on. In this release, only value 1 can be included in the interested frequency list. </w:t>
            </w:r>
          </w:p>
        </w:tc>
      </w:tr>
      <w:tr w:rsidR="00786E99" w:rsidRPr="00786E99" w14:paraId="1724F9E2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E02F64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</w:t>
            </w:r>
          </w:p>
          <w:p w14:paraId="7E86DEF9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sz w:val="18"/>
                <w:lang w:eastAsia="zh-CN"/>
              </w:rPr>
              <w:t>Paramters t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o request the </w:t>
            </w:r>
            <w:r w:rsidRPr="00786E99">
              <w:rPr>
                <w:rFonts w:ascii="Arial" w:eastAsia="Times New Roman" w:hAnsi="Arial"/>
                <w:sz w:val="18"/>
                <w:lang w:eastAsia="zh-CN"/>
              </w:rPr>
              <w:t>transmisison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resouce</w:t>
            </w:r>
            <w:r w:rsidRPr="00786E99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for NR sidelink communication to the network in the Sidelink UE Information report.</w:t>
            </w:r>
          </w:p>
        </w:tc>
      </w:tr>
      <w:tr w:rsidR="00786E99" w:rsidRPr="00786E99" w14:paraId="35EEE9F7" w14:textId="77777777" w:rsidTr="00530E69">
        <w:trPr>
          <w:cantSplit/>
          <w:ins w:id="35" w:author="OPPO (Qianxi)" w:date="2021-01-07T14:2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838A7D" w14:textId="77777777" w:rsidR="00786E99" w:rsidRPr="00E72D06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OPPO (Qianxi)" w:date="2021-01-07T14:21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ins w:id="37" w:author="OPPO (Qianxi)" w:date="2021-01-07T14:21:00Z">
              <w:r w:rsidRPr="00E72D06"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sl-ResetList</w:t>
              </w:r>
            </w:ins>
          </w:p>
          <w:p w14:paraId="31D43B2D" w14:textId="4D649BFA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OPPO (Qianxi)" w:date="2021-01-07T14:20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ins w:id="39" w:author="OPPO (Qianxi)" w:date="2021-01-07T14:21:00Z">
              <w:r w:rsidRPr="00E72D06">
                <w:rPr>
                  <w:rFonts w:ascii="Arial" w:eastAsia="Yu Mincho" w:hAnsi="Arial"/>
                  <w:sz w:val="18"/>
                  <w:lang w:eastAsia="zh-CN"/>
                </w:rPr>
                <w:t xml:space="preserve">Indicates the list of </w:t>
              </w:r>
              <w:r w:rsidRPr="00E72D06">
                <w:rPr>
                  <w:rFonts w:ascii="Arial" w:eastAsia="Times New Roman" w:hAnsi="Arial"/>
                  <w:sz w:val="18"/>
                  <w:lang w:eastAsia="ja-JP"/>
                </w:rPr>
                <w:t xml:space="preserve">destination for which the </w:t>
              </w:r>
              <w:r w:rsidRPr="00E72D06">
                <w:rPr>
                  <w:rFonts w:ascii="Arial" w:eastAsia="宋体" w:hAnsi="Arial"/>
                  <w:i/>
                  <w:sz w:val="18"/>
                  <w:lang w:eastAsia="ja-JP"/>
                </w:rPr>
                <w:t>sl-ResetConfig</w:t>
              </w:r>
              <w:r w:rsidRPr="00E72D06">
                <w:rPr>
                  <w:rFonts w:ascii="Arial" w:eastAsia="Times New Roman" w:hAnsi="Arial"/>
                  <w:sz w:val="18"/>
                  <w:lang w:eastAsia="ja-JP"/>
                </w:rPr>
                <w:t xml:space="preserve"> is received.</w:t>
              </w:r>
            </w:ins>
          </w:p>
        </w:tc>
      </w:tr>
    </w:tbl>
    <w:p w14:paraId="00931DA9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86E99" w:rsidRPr="00786E99" w14:paraId="4E436167" w14:textId="77777777" w:rsidTr="00530E6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E5859B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86E9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SL-TxResourceReq</w:t>
            </w:r>
            <w:r w:rsidRPr="00786E99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786E99" w:rsidRPr="00786E99" w14:paraId="2525497D" w14:textId="77777777" w:rsidTr="00530E6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FC8673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</w:p>
          <w:p w14:paraId="37BE934A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r w:rsidRPr="00786E99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786E99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r w:rsidRPr="00786E99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786E99" w:rsidRPr="00786E99" w14:paraId="4347F3B0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80FE74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sl-CastType</w:t>
            </w:r>
          </w:p>
          <w:p w14:paraId="49AE6AE7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sz w:val="18"/>
                <w:lang w:eastAsia="zh-CN"/>
              </w:rPr>
              <w:t>Indicates the cast type for the correponding destination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for which to request the resource.</w:t>
            </w:r>
          </w:p>
        </w:tc>
      </w:tr>
      <w:tr w:rsidR="00786E99" w:rsidRPr="00786E99" w14:paraId="49754BF7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5C83A0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</w:p>
          <w:p w14:paraId="0A325F0E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>destination for which the TX resource request and allocation from the network are concerned.</w:t>
            </w:r>
          </w:p>
        </w:tc>
      </w:tr>
      <w:tr w:rsidR="00786E99" w:rsidRPr="00786E99" w14:paraId="21013FAF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F01F31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sl-QoS-InfoList</w:t>
            </w:r>
          </w:p>
          <w:p w14:paraId="1DE97A30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sz w:val="18"/>
                <w:lang w:eastAsia="zh-CN"/>
              </w:rPr>
              <w:t>Includes the QoS profile of the sidelink QoS flow as specified in TS 23.287 [55]</w:t>
            </w:r>
          </w:p>
        </w:tc>
      </w:tr>
      <w:tr w:rsidR="00786E99" w:rsidRPr="00786E99" w14:paraId="2AD8C5E5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4D18C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sl-QoS-FlowIdentity</w:t>
            </w:r>
          </w:p>
          <w:p w14:paraId="1617D1D0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sz w:val="18"/>
                <w:lang w:eastAsia="zh-CN"/>
              </w:rPr>
              <w:t>This identity uniquely identifies one sidelink QoS flow between the UE and the network in the scope of UE, which is unique for different destination and cast type.</w:t>
            </w:r>
          </w:p>
        </w:tc>
      </w:tr>
      <w:tr w:rsidR="00786E99" w:rsidRPr="00786E99" w14:paraId="219D572C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2CB7E8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sl-RLC-ModeIndication</w:t>
            </w:r>
          </w:p>
          <w:p w14:paraId="239837B1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sz w:val="18"/>
                <w:lang w:eastAsia="zh-CN"/>
              </w:rPr>
              <w:t xml:space="preserve">This field indicates the RLC mode and optionally the related QoS </w:t>
            </w: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profiles for the sidelink radio bearer, which has not been configured by the network and is initiated by another UE in unicast. The </w:t>
            </w:r>
            <w:r w:rsidRPr="00786E99">
              <w:rPr>
                <w:rFonts w:ascii="Arial" w:eastAsia="Times New Roman" w:hAnsi="Arial"/>
                <w:sz w:val="18"/>
                <w:lang w:eastAsia="zh-CN"/>
              </w:rPr>
              <w:t>RLC mode for one sidelink radio bearer is aligned between UE and NW by the sl-QoS-FlowIdentity.</w:t>
            </w:r>
          </w:p>
        </w:tc>
      </w:tr>
      <w:tr w:rsidR="00786E99" w:rsidRPr="00786E99" w14:paraId="0D53888F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25EC9B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sl-TxInterestedFreqList</w:t>
            </w:r>
          </w:p>
          <w:p w14:paraId="45F2C3EF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sz w:val="18"/>
                <w:lang w:eastAsia="zh-CN"/>
              </w:rPr>
              <w:t>Each entry of this field i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ndicates the index of frequency on which the UE is interested to transmit NR sidelink communication. The value 1 corresponds to the frequency of first entry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second entry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 broadcast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 xml:space="preserve"> and so on. In this release, only value 1 can be included in the interested frequency list. </w:t>
            </w:r>
            <w:r w:rsidRPr="00786E99">
              <w:rPr>
                <w:rFonts w:ascii="Arial" w:eastAsia="Times New Roman" w:hAnsi="Arial"/>
                <w:sz w:val="18"/>
                <w:lang w:eastAsia="en-GB"/>
              </w:rPr>
              <w:t xml:space="preserve">In this relase, only one </w:t>
            </w:r>
            <w:r w:rsidRPr="00786E99">
              <w:rPr>
                <w:rFonts w:ascii="Arial" w:eastAsia="Times New Roman" w:hAnsi="Arial"/>
                <w:sz w:val="18"/>
                <w:lang w:eastAsia="sv-SE"/>
              </w:rPr>
              <w:t>entry can be included in the list.</w:t>
            </w:r>
          </w:p>
        </w:tc>
      </w:tr>
      <w:tr w:rsidR="00786E99" w:rsidRPr="00786E99" w14:paraId="5CA66693" w14:textId="77777777" w:rsidTr="00530E69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A9C88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r w:rsidRPr="00786E9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List</w:t>
            </w:r>
          </w:p>
          <w:p w14:paraId="2443EB4B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86E99">
              <w:rPr>
                <w:rFonts w:ascii="Arial" w:eastAsia="Times New Roman" w:hAnsi="Arial"/>
                <w:sz w:val="18"/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r w:rsidRPr="00786E99">
              <w:rPr>
                <w:rFonts w:ascii="Arial" w:eastAsia="Times New Roman" w:hAnsi="Arial"/>
                <w:sz w:val="18"/>
                <w:lang w:eastAsia="zh-CN"/>
              </w:rPr>
              <w:t xml:space="preserve">, i.e. one for each carrier freqeuncy included in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r w:rsidRPr="00786E99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</w:tbl>
    <w:p w14:paraId="76B9F66E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86E99" w:rsidRPr="00786E99" w14:paraId="631BE035" w14:textId="77777777" w:rsidTr="00530E6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2FE2C7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86E9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SL-Failure</w:t>
            </w:r>
            <w:r w:rsidRPr="00786E99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786E99" w:rsidRPr="00786E99" w14:paraId="5A45B0D3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752B05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</w:p>
          <w:p w14:paraId="0D002986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786E99">
              <w:rPr>
                <w:rFonts w:ascii="Arial" w:eastAsia="Times New Roman" w:hAnsi="Arial"/>
                <w:sz w:val="18"/>
                <w:lang w:eastAsia="ja-JP"/>
              </w:rPr>
              <w:t>destination for which the SL failure is reporting for unicast.</w:t>
            </w:r>
          </w:p>
        </w:tc>
      </w:tr>
      <w:tr w:rsidR="00786E99" w:rsidRPr="00786E99" w14:paraId="42643751" w14:textId="77777777" w:rsidTr="00530E6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9D82DE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786E9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sl-Failure</w:t>
            </w:r>
          </w:p>
          <w:p w14:paraId="3BB24DEC" w14:textId="77777777" w:rsidR="00786E99" w:rsidRPr="00786E99" w:rsidRDefault="00786E99" w:rsidP="00786E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86E99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786E99">
              <w:rPr>
                <w:rFonts w:ascii="Arial" w:eastAsia="Times New Roman" w:hAnsi="Arial"/>
                <w:sz w:val="18"/>
                <w:lang w:eastAsia="ja-JP"/>
              </w:rPr>
              <w:t xml:space="preserve">sidelink failure cause for the sidelink RLF (value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rlf</w:t>
            </w:r>
            <w:r w:rsidRPr="00786E99">
              <w:rPr>
                <w:rFonts w:ascii="Arial" w:eastAsia="Times New Roman" w:hAnsi="Arial"/>
                <w:sz w:val="18"/>
                <w:lang w:eastAsia="ja-JP"/>
              </w:rPr>
              <w:t xml:space="preserve">) and sidelink AS configuration failure (value </w:t>
            </w:r>
            <w:r w:rsidRPr="00786E9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configFailure</w:t>
            </w:r>
            <w:r w:rsidRPr="00786E99">
              <w:rPr>
                <w:rFonts w:ascii="Arial" w:eastAsia="Times New Roman" w:hAnsi="Arial"/>
                <w:sz w:val="18"/>
                <w:lang w:eastAsia="ja-JP"/>
              </w:rPr>
              <w:t>) for the associated destination for unicast.</w:t>
            </w:r>
          </w:p>
        </w:tc>
      </w:tr>
    </w:tbl>
    <w:p w14:paraId="19AAFD70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A504AC2" w14:textId="722BFB1C" w:rsidR="00E72D06" w:rsidRPr="00E72D06" w:rsidRDefault="00E72D06" w:rsidP="000546E9">
      <w:pPr>
        <w:rPr>
          <w:highlight w:val="yellow"/>
        </w:rPr>
      </w:pPr>
    </w:p>
    <w:p w14:paraId="3DF24B15" w14:textId="77777777" w:rsidR="00E72D06" w:rsidRPr="00E72D06" w:rsidRDefault="00E72D06" w:rsidP="000546E9">
      <w:pPr>
        <w:rPr>
          <w:highlight w:val="yellow"/>
        </w:rPr>
      </w:pPr>
    </w:p>
    <w:p w14:paraId="4773C37B" w14:textId="2B8E5168" w:rsidR="000546E9" w:rsidRPr="000546E9" w:rsidRDefault="000546E9" w:rsidP="00054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i/>
          <w:highlight w:val="yellow"/>
          <w:lang w:eastAsia="zh-CN"/>
        </w:rPr>
        <w:t>End of</w:t>
      </w:r>
      <w:r w:rsidRPr="000546E9">
        <w:rPr>
          <w:i/>
          <w:highlight w:val="yellow"/>
          <w:lang w:eastAsia="zh-CN"/>
        </w:rPr>
        <w:t xml:space="preserve"> Change</w:t>
      </w:r>
    </w:p>
    <w:p w14:paraId="27DB2B6C" w14:textId="77777777" w:rsidR="000546E9" w:rsidRPr="000546E9" w:rsidRDefault="000546E9" w:rsidP="000546E9">
      <w:pPr>
        <w:rPr>
          <w:highlight w:val="yellow"/>
        </w:rPr>
      </w:pPr>
    </w:p>
    <w:sectPr w:rsidR="000546E9" w:rsidRPr="000546E9" w:rsidSect="00E72D0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5BFF6" w14:textId="77777777" w:rsidR="004431D5" w:rsidRDefault="004431D5">
      <w:r>
        <w:separator/>
      </w:r>
    </w:p>
  </w:endnote>
  <w:endnote w:type="continuationSeparator" w:id="0">
    <w:p w14:paraId="6622224D" w14:textId="77777777" w:rsidR="004431D5" w:rsidRDefault="0044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CF6D6" w14:textId="77777777" w:rsidR="004431D5" w:rsidRDefault="004431D5">
      <w:r>
        <w:separator/>
      </w:r>
    </w:p>
  </w:footnote>
  <w:footnote w:type="continuationSeparator" w:id="0">
    <w:p w14:paraId="378BA67F" w14:textId="77777777" w:rsidR="004431D5" w:rsidRDefault="00443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B5291"/>
    <w:multiLevelType w:val="hybridMultilevel"/>
    <w:tmpl w:val="10BEBDB0"/>
    <w:lvl w:ilvl="0" w:tplc="E4901F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3N7Q0NjUxNTQxNDNX0lEKTi0uzszPAykwrQUAQu6gDiwAAAA="/>
  </w:docVars>
  <w:rsids>
    <w:rsidRoot w:val="00022E4A"/>
    <w:rsid w:val="00022E4A"/>
    <w:rsid w:val="000546E9"/>
    <w:rsid w:val="000A6394"/>
    <w:rsid w:val="000B7FED"/>
    <w:rsid w:val="000C038A"/>
    <w:rsid w:val="000C6598"/>
    <w:rsid w:val="000D44B3"/>
    <w:rsid w:val="000F23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DB9"/>
    <w:rsid w:val="002B2B49"/>
    <w:rsid w:val="002B5741"/>
    <w:rsid w:val="002E472E"/>
    <w:rsid w:val="00305409"/>
    <w:rsid w:val="003609EF"/>
    <w:rsid w:val="0036231A"/>
    <w:rsid w:val="00374DD4"/>
    <w:rsid w:val="003E1A36"/>
    <w:rsid w:val="00410371"/>
    <w:rsid w:val="0041208F"/>
    <w:rsid w:val="004242F1"/>
    <w:rsid w:val="004431D5"/>
    <w:rsid w:val="004B75B7"/>
    <w:rsid w:val="0051580D"/>
    <w:rsid w:val="00547111"/>
    <w:rsid w:val="005869B4"/>
    <w:rsid w:val="00592D74"/>
    <w:rsid w:val="005D18BF"/>
    <w:rsid w:val="005E2C44"/>
    <w:rsid w:val="00621188"/>
    <w:rsid w:val="006257ED"/>
    <w:rsid w:val="006447D8"/>
    <w:rsid w:val="00665C47"/>
    <w:rsid w:val="00695808"/>
    <w:rsid w:val="006B46FB"/>
    <w:rsid w:val="006E21FB"/>
    <w:rsid w:val="007176FF"/>
    <w:rsid w:val="00786E99"/>
    <w:rsid w:val="00792342"/>
    <w:rsid w:val="007977A8"/>
    <w:rsid w:val="007A0E8D"/>
    <w:rsid w:val="007A785F"/>
    <w:rsid w:val="007B512A"/>
    <w:rsid w:val="007C2097"/>
    <w:rsid w:val="007D6A07"/>
    <w:rsid w:val="007F7259"/>
    <w:rsid w:val="008040A8"/>
    <w:rsid w:val="008279FA"/>
    <w:rsid w:val="008626E7"/>
    <w:rsid w:val="00870EE7"/>
    <w:rsid w:val="0087342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D6"/>
    <w:rsid w:val="00A47E70"/>
    <w:rsid w:val="00A50CF0"/>
    <w:rsid w:val="00A7671C"/>
    <w:rsid w:val="00AA2CBC"/>
    <w:rsid w:val="00AA7C49"/>
    <w:rsid w:val="00AB06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A06"/>
    <w:rsid w:val="00D03F9A"/>
    <w:rsid w:val="00D06D51"/>
    <w:rsid w:val="00D24991"/>
    <w:rsid w:val="00D50255"/>
    <w:rsid w:val="00D66520"/>
    <w:rsid w:val="00D72E23"/>
    <w:rsid w:val="00DA3FB5"/>
    <w:rsid w:val="00DE34CF"/>
    <w:rsid w:val="00E13F3D"/>
    <w:rsid w:val="00E34898"/>
    <w:rsid w:val="00E72D06"/>
    <w:rsid w:val="00EB09B7"/>
    <w:rsid w:val="00EE7D7C"/>
    <w:rsid w:val="00F12A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27CD6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A27C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45932-42C3-48A7-B5A8-129731A4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2180</Words>
  <Characters>12427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10</cp:revision>
  <cp:lastPrinted>1899-12-31T23:00:00Z</cp:lastPrinted>
  <dcterms:created xsi:type="dcterms:W3CDTF">2020-11-25T10:00:00Z</dcterms:created>
  <dcterms:modified xsi:type="dcterms:W3CDTF">2021-01-12T09:35:00Z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